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352CF46"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064BF4" w:rsidRPr="00064BF4">
        <w:rPr>
          <w:b/>
          <w:noProof/>
          <w:sz w:val="24"/>
        </w:rPr>
        <w:t>C4-240</w:t>
      </w:r>
      <w:r w:rsidR="009551D0">
        <w:rPr>
          <w:b/>
          <w:noProof/>
          <w:sz w:val="24"/>
        </w:rPr>
        <w:t>7</w:t>
      </w:r>
      <w:r w:rsidR="00B87C8E">
        <w:rPr>
          <w:b/>
          <w:noProof/>
          <w:sz w:val="24"/>
        </w:rPr>
        <w:t>7</w:t>
      </w:r>
      <w:bookmarkStart w:id="0" w:name="_GoBack"/>
      <w:bookmarkEnd w:id="0"/>
      <w:r w:rsidR="009551D0">
        <w:rPr>
          <w:b/>
          <w:noProof/>
          <w:sz w:val="24"/>
        </w:rPr>
        <w:t>2</w:t>
      </w:r>
    </w:p>
    <w:p w14:paraId="379092B6" w14:textId="1FF923C7"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r>
      <w:r w:rsidR="009551D0">
        <w:rPr>
          <w:b/>
          <w:noProof/>
          <w:sz w:val="24"/>
        </w:rPr>
        <w:tab/>
        <w:t xml:space="preserve">was </w:t>
      </w:r>
      <w:r w:rsidR="009551D0" w:rsidRPr="00064BF4">
        <w:rPr>
          <w:b/>
          <w:noProof/>
          <w:sz w:val="24"/>
        </w:rPr>
        <w:t>C4-240527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4E79A" w:rsidR="001E41F3" w:rsidRPr="00410371" w:rsidRDefault="00064BF4" w:rsidP="00547111">
            <w:pPr>
              <w:pStyle w:val="CRCoverPage"/>
              <w:spacing w:after="0"/>
              <w:rPr>
                <w:noProof/>
              </w:rPr>
            </w:pPr>
            <w:r>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5964A" w:rsidR="001E41F3" w:rsidRPr="00410371" w:rsidRDefault="009551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72427" w:rsidR="001E41F3" w:rsidRPr="00410371" w:rsidRDefault="00632622" w:rsidP="00303564">
            <w:pPr>
              <w:pStyle w:val="CRCoverPage"/>
              <w:spacing w:after="0"/>
              <w:jc w:val="center"/>
              <w:rPr>
                <w:noProof/>
                <w:sz w:val="28"/>
              </w:rPr>
            </w:pPr>
            <w:r>
              <w:rPr>
                <w:b/>
                <w:noProof/>
                <w:sz w:val="28"/>
              </w:rPr>
              <w:t>1</w:t>
            </w:r>
            <w:r w:rsidR="00303564">
              <w:rPr>
                <w:b/>
                <w:noProof/>
                <w:sz w:val="28"/>
              </w:rPr>
              <w:t>5.4</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55AE8" w:rsidR="001E41F3" w:rsidRDefault="003035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E3F70" w:rsidR="001E41F3" w:rsidRDefault="00AF7641">
            <w:pPr>
              <w:pStyle w:val="CRCoverPage"/>
              <w:spacing w:after="0"/>
              <w:ind w:left="100"/>
              <w:rPr>
                <w:noProof/>
              </w:rPr>
            </w:pPr>
            <w:r>
              <w:rPr>
                <w:noProof/>
              </w:rPr>
              <w:t>Rel-1</w:t>
            </w:r>
            <w:r w:rsidR="00303564">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447D8AF"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 xml:space="preserve">define in </w:t>
            </w:r>
            <w:r w:rsidR="00FC5416" w:rsidRPr="00151BDB">
              <w:rPr>
                <w:lang w:eastAsia="zh-CN"/>
              </w:rPr>
              <w:t xml:space="preserve">3GPP TS </w:t>
            </w:r>
            <w:r w:rsidR="00632622">
              <w:rPr>
                <w:lang w:eastAsia="zh-CN"/>
              </w:rPr>
              <w:t xml:space="preserve">29.273, the </w:t>
            </w:r>
            <w:proofErr w:type="spellStart"/>
            <w:r w:rsidR="00632622">
              <w:rPr>
                <w:lang w:eastAsia="zh-CN"/>
              </w:rPr>
              <w:t>ePDG</w:t>
            </w:r>
            <w:proofErr w:type="spellEnd"/>
            <w:r w:rsidR="00632622">
              <w:rPr>
                <w:lang w:eastAsia="zh-CN"/>
              </w:rPr>
              <w:t xml:space="preserve"> shall select a </w:t>
            </w:r>
            <w:r w:rsidR="00632622">
              <w:t>SMF+PGW-C</w:t>
            </w:r>
            <w:r w:rsidR="00632622">
              <w:rPr>
                <w:lang w:eastAsia="zh-CN"/>
              </w:rPr>
              <w:t xml:space="preserve"> for </w:t>
            </w:r>
            <w:r w:rsidR="00632622">
              <w:t xml:space="preserve">PDN connections that may be subject to mobility to 5GS, which include </w:t>
            </w:r>
            <w:r w:rsidR="00632622" w:rsidRPr="00632622">
              <w:t>"5GC" bit within Core-Network-Restrictions AVP</w:t>
            </w:r>
            <w:r w:rsidR="00632622">
              <w:t xml:space="preserve"> and refer to TS 29.303</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6A615AAF" w14:textId="77777777" w:rsidR="00632622" w:rsidRDefault="00632622" w:rsidP="00632622">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26480F72" w14:textId="303A9AA1" w:rsidR="00906291" w:rsidRDefault="00632622" w:rsidP="00632622">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2E7C19E9" w14:textId="77777777" w:rsidR="00632622" w:rsidRPr="00632622" w:rsidRDefault="00632622" w:rsidP="00632622">
            <w:pPr>
              <w:pStyle w:val="40"/>
              <w:ind w:leftChars="100" w:left="1618"/>
              <w:rPr>
                <w:i/>
                <w:lang w:eastAsia="ja-JP"/>
              </w:rPr>
            </w:pPr>
            <w:bookmarkStart w:id="2" w:name="_Toc137713618"/>
            <w:bookmarkStart w:id="3" w:name="_Toc44877319"/>
            <w:bookmarkStart w:id="4" w:name="_Toc36055087"/>
            <w:bookmarkStart w:id="5" w:name="_Toc27753269"/>
            <w:bookmarkStart w:id="6" w:name="_Toc20214886"/>
            <w:r w:rsidRPr="00632622">
              <w:rPr>
                <w:i/>
                <w:lang w:eastAsia="ja-JP"/>
              </w:rPr>
              <w:t>5.12</w:t>
            </w:r>
            <w:r w:rsidRPr="00632622">
              <w:rPr>
                <w:i/>
              </w:rPr>
              <w:t>.3.2</w:t>
            </w:r>
            <w:r w:rsidRPr="00632622">
              <w:rPr>
                <w:i/>
              </w:rPr>
              <w:tab/>
              <w:t>PGW-C/SMF selection</w:t>
            </w:r>
            <w:bookmarkEnd w:id="2"/>
            <w:bookmarkEnd w:id="3"/>
            <w:bookmarkEnd w:id="4"/>
            <w:bookmarkEnd w:id="5"/>
            <w:bookmarkEnd w:id="6"/>
          </w:p>
          <w:p w14:paraId="69FACF5E" w14:textId="77777777" w:rsidR="00632622" w:rsidRPr="00632622" w:rsidRDefault="00632622" w:rsidP="00632622">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55F22D2D" w14:textId="77777777" w:rsidR="00632622" w:rsidRPr="00632622" w:rsidRDefault="00632622" w:rsidP="00632622">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34F57070" w14:textId="77777777" w:rsidR="00632622" w:rsidRPr="00632622" w:rsidRDefault="00632622" w:rsidP="00632622">
            <w:pPr>
              <w:pStyle w:val="CRCoverPage"/>
              <w:spacing w:after="0"/>
              <w:ind w:left="100"/>
              <w:rPr>
                <w:lang w:eastAsia="zh-CN"/>
              </w:rPr>
            </w:pPr>
          </w:p>
          <w:p w14:paraId="3E4EAD90" w14:textId="4100D6B6" w:rsidR="00632622" w:rsidRDefault="00C57EE8" w:rsidP="00632622">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588928FF" w14:textId="77777777" w:rsidR="00C57EE8" w:rsidRPr="00C57EE8" w:rsidRDefault="00C57EE8" w:rsidP="00C57EE8">
            <w:pPr>
              <w:pStyle w:val="30"/>
              <w:rPr>
                <w:i/>
                <w:noProof/>
                <w:lang w:eastAsia="en-GB"/>
              </w:rPr>
            </w:pPr>
            <w:bookmarkStart w:id="7" w:name="_Toc155206291"/>
            <w:bookmarkStart w:id="8" w:name="_Toc57978433"/>
            <w:bookmarkStart w:id="9" w:name="_Toc51862028"/>
            <w:bookmarkStart w:id="10" w:name="_Toc44871953"/>
            <w:bookmarkStart w:id="11" w:name="_Toc44871554"/>
            <w:bookmarkStart w:id="12" w:name="_Toc36042131"/>
            <w:bookmarkStart w:id="13" w:name="_Toc27727476"/>
            <w:bookmarkStart w:id="14" w:name="_Toc20212200"/>
            <w:r w:rsidRPr="00C57EE8">
              <w:rPr>
                <w:i/>
                <w:noProof/>
              </w:rPr>
              <w:lastRenderedPageBreak/>
              <w:t>7.3.230</w:t>
            </w:r>
            <w:r w:rsidRPr="00C57EE8">
              <w:rPr>
                <w:i/>
                <w:noProof/>
              </w:rPr>
              <w:tab/>
            </w:r>
            <w:r w:rsidRPr="00C57EE8">
              <w:rPr>
                <w:i/>
                <w:lang w:eastAsia="ja-JP"/>
              </w:rPr>
              <w:t>Core-Network-Restrictions</w:t>
            </w:r>
            <w:bookmarkEnd w:id="7"/>
            <w:bookmarkEnd w:id="8"/>
            <w:bookmarkEnd w:id="9"/>
            <w:bookmarkEnd w:id="10"/>
            <w:bookmarkEnd w:id="11"/>
            <w:bookmarkEnd w:id="12"/>
            <w:bookmarkEnd w:id="13"/>
            <w:bookmarkEnd w:id="14"/>
          </w:p>
          <w:p w14:paraId="20F6AD3C" w14:textId="77777777" w:rsidR="00C57EE8" w:rsidRPr="00C57EE8" w:rsidRDefault="00C57EE8" w:rsidP="00C57EE8">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32608E2C" w14:textId="77777777" w:rsidR="00C57EE8" w:rsidRPr="00C57EE8" w:rsidRDefault="00C57EE8" w:rsidP="00C57EE8">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C57EE8" w:rsidRPr="00C57EE8" w14:paraId="6D331B08"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3AEA61" w14:textId="77777777" w:rsidR="00C57EE8" w:rsidRPr="00C57EE8" w:rsidRDefault="00C57EE8" w:rsidP="00C57EE8">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183E4E27" w14:textId="77777777" w:rsidR="00C57EE8" w:rsidRPr="00C57EE8" w:rsidRDefault="00C57EE8" w:rsidP="00C57EE8">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2948E983" w14:textId="77777777" w:rsidR="00C57EE8" w:rsidRPr="00C57EE8" w:rsidRDefault="00C57EE8" w:rsidP="00C57EE8">
                  <w:pPr>
                    <w:pStyle w:val="TAH"/>
                    <w:rPr>
                      <w:i/>
                    </w:rPr>
                  </w:pPr>
                  <w:r w:rsidRPr="00C57EE8">
                    <w:rPr>
                      <w:i/>
                    </w:rPr>
                    <w:t>Description</w:t>
                  </w:r>
                </w:p>
              </w:tc>
            </w:tr>
            <w:tr w:rsidR="00C57EE8" w:rsidRPr="00C57EE8" w14:paraId="6D2E4BB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A0F6F1" w14:textId="77777777" w:rsidR="00C57EE8" w:rsidRPr="00C57EE8" w:rsidRDefault="00C57EE8" w:rsidP="00C57EE8">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262E7144" w14:textId="77777777" w:rsidR="00C57EE8" w:rsidRPr="00C57EE8" w:rsidRDefault="00C57EE8" w:rsidP="00C57EE8">
                  <w:pPr>
                    <w:pStyle w:val="TAL"/>
                    <w:rPr>
                      <w:i/>
                      <w:highlight w:val="green"/>
                      <w:lang w:val="en-US" w:eastAsia="zh-CN"/>
                    </w:rPr>
                  </w:pPr>
                  <w:bookmarkStart w:id="15" w:name="_Hlk160137238"/>
                  <w:r w:rsidRPr="00C57EE8">
                    <w:rPr>
                      <w:i/>
                      <w:highlight w:val="green"/>
                      <w:lang w:val="en-US" w:eastAsia="zh-CN"/>
                    </w:rPr>
                    <w:t>Reserved</w:t>
                  </w:r>
                  <w:bookmarkEnd w:id="15"/>
                </w:p>
              </w:tc>
              <w:tc>
                <w:tcPr>
                  <w:tcW w:w="5387" w:type="dxa"/>
                  <w:tcBorders>
                    <w:top w:val="single" w:sz="4" w:space="0" w:color="auto"/>
                    <w:left w:val="single" w:sz="4" w:space="0" w:color="auto"/>
                    <w:bottom w:val="single" w:sz="4" w:space="0" w:color="auto"/>
                    <w:right w:val="single" w:sz="4" w:space="0" w:color="auto"/>
                  </w:tcBorders>
                  <w:hideMark/>
                </w:tcPr>
                <w:p w14:paraId="5EBBFEE4" w14:textId="77777777" w:rsidR="00C57EE8" w:rsidRPr="00C57EE8" w:rsidRDefault="00C57EE8" w:rsidP="00C57EE8">
                  <w:pPr>
                    <w:pStyle w:val="TAL"/>
                    <w:rPr>
                      <w:i/>
                      <w:lang w:eastAsia="zh-CN"/>
                    </w:rPr>
                  </w:pPr>
                  <w:r w:rsidRPr="00C57EE8">
                    <w:rPr>
                      <w:i/>
                      <w:lang w:val="en-US" w:eastAsia="zh-CN"/>
                    </w:rPr>
                    <w:t>The use of this bit is deprecated. This bit shall be discarded by the receiving MME.</w:t>
                  </w:r>
                </w:p>
              </w:tc>
            </w:tr>
            <w:tr w:rsidR="00C57EE8" w:rsidRPr="00C57EE8" w14:paraId="72D5D87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41B91FC" w14:textId="77777777" w:rsidR="00C57EE8" w:rsidRPr="00C57EE8" w:rsidRDefault="00C57EE8" w:rsidP="00C57EE8">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0BC369B" w14:textId="77777777" w:rsidR="00C57EE8" w:rsidRPr="00C57EE8" w:rsidRDefault="00C57EE8" w:rsidP="00C57EE8">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5F87ABC7" w14:textId="77777777" w:rsidR="00C57EE8" w:rsidRPr="00C57EE8" w:rsidRDefault="00C57EE8" w:rsidP="00C57EE8">
                  <w:pPr>
                    <w:pStyle w:val="TAL"/>
                    <w:rPr>
                      <w:i/>
                      <w:lang w:eastAsia="en-GB"/>
                    </w:rPr>
                  </w:pPr>
                  <w:r w:rsidRPr="00C57EE8">
                    <w:rPr>
                      <w:i/>
                    </w:rPr>
                    <w:t>Access to 5GC not allowed.</w:t>
                  </w:r>
                </w:p>
              </w:tc>
            </w:tr>
            <w:tr w:rsidR="00C57EE8" w:rsidRPr="00C57EE8" w14:paraId="3BFCC51C" w14:textId="77777777" w:rsidTr="00C57EE8">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10DE5202" w14:textId="77777777" w:rsidR="00C57EE8" w:rsidRPr="00C57EE8" w:rsidRDefault="00C57EE8" w:rsidP="00C57EE8">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013CBA1" w14:textId="77777777" w:rsidR="00C57EE8" w:rsidRPr="00C57EE8" w:rsidRDefault="00C57EE8" w:rsidP="00632622">
            <w:pPr>
              <w:pStyle w:val="CRCoverPage"/>
              <w:spacing w:after="0"/>
              <w:ind w:left="100"/>
              <w:rPr>
                <w:lang w:val="en-US" w:eastAsia="zh-CN"/>
              </w:rPr>
            </w:pPr>
          </w:p>
          <w:p w14:paraId="57C6D86A" w14:textId="52F4D4D6" w:rsidR="00906291" w:rsidRDefault="00C57EE8" w:rsidP="00C7780C">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w:t>
            </w:r>
            <w:r w:rsidR="00033F81">
              <w:rPr>
                <w:lang w:eastAsia="ja-JP"/>
              </w:rPr>
              <w:t xml:space="preserve"> definition of</w:t>
            </w:r>
            <w:r w:rsidR="009551D0">
              <w:rPr>
                <w:lang w:eastAsia="ja-JP"/>
              </w:rPr>
              <w:t xml:space="preserve"> </w:t>
            </w:r>
            <w:r>
              <w:rPr>
                <w:lang w:eastAsia="ja-JP"/>
              </w:rPr>
              <w:t>bit</w:t>
            </w:r>
            <w:r w:rsidR="009551D0">
              <w:rPr>
                <w:lang w:eastAsia="ja-JP"/>
              </w:rPr>
              <w:t xml:space="preserve"> </w:t>
            </w:r>
            <w:r w:rsidR="00033F81">
              <w:rPr>
                <w:lang w:eastAsia="ja-JP"/>
              </w:rPr>
              <w:t>for the</w:t>
            </w:r>
            <w:r w:rsidR="009551D0">
              <w:rPr>
                <w:lang w:eastAsia="ja-JP"/>
              </w:rPr>
              <w:t xml:space="preserve"> </w:t>
            </w:r>
            <w:r w:rsidR="009551D0" w:rsidRPr="009551D0">
              <w:rPr>
                <w:lang w:eastAsia="ja-JP"/>
              </w:rPr>
              <w:t>Core-Network-Restrictions</w:t>
            </w:r>
            <w:r>
              <w:rPr>
                <w:lang w:eastAsia="ja-JP"/>
              </w:rPr>
              <w:t xml:space="preserve"> is </w:t>
            </w:r>
            <w:r w:rsidR="009551D0">
              <w:rPr>
                <w:lang w:eastAsia="ja-JP"/>
              </w:rPr>
              <w:t>changed</w:t>
            </w:r>
            <w:r>
              <w:rPr>
                <w:lang w:eastAsia="ja-JP"/>
              </w:rPr>
              <w:t>.</w:t>
            </w:r>
          </w:p>
          <w:p w14:paraId="1595EE03" w14:textId="33D89B85" w:rsidR="00B0223A" w:rsidRDefault="00B0223A" w:rsidP="00C7780C">
            <w:pPr>
              <w:pStyle w:val="CRCoverPage"/>
              <w:spacing w:after="0"/>
              <w:ind w:left="100"/>
              <w:rPr>
                <w:rFonts w:eastAsia="MS Mincho"/>
                <w:lang w:eastAsia="ja-JP"/>
              </w:rPr>
            </w:pPr>
          </w:p>
          <w:p w14:paraId="273BF9F0" w14:textId="34D852A3" w:rsidR="00DE54C2" w:rsidRDefault="00383EAA" w:rsidP="00C7780C">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69E6FEEB" w14:textId="77777777" w:rsidR="00383EAA" w:rsidRPr="00DE54C2" w:rsidRDefault="00383EAA" w:rsidP="00C7780C">
            <w:pPr>
              <w:pStyle w:val="CRCoverPage"/>
              <w:spacing w:after="0"/>
              <w:ind w:left="100"/>
              <w:rPr>
                <w:lang w:eastAsia="zh-CN"/>
              </w:rPr>
            </w:pPr>
          </w:p>
          <w:p w14:paraId="72DAE690" w14:textId="5F611603" w:rsidR="00C7780C" w:rsidRPr="00C7780C" w:rsidRDefault="00C57EE8" w:rsidP="00C7780C">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7E2B3C44" w:rsidR="000A29BF" w:rsidRPr="000A29BF" w:rsidRDefault="006615A8" w:rsidP="004368A0">
            <w:pPr>
              <w:pStyle w:val="CRCoverPage"/>
              <w:spacing w:after="0"/>
              <w:ind w:left="100"/>
              <w:rPr>
                <w:lang w:eastAsia="zh-CN"/>
              </w:rPr>
            </w:pPr>
            <w:r>
              <w:rPr>
                <w:lang w:eastAsia="zh-CN"/>
              </w:rPr>
              <w:t>It proposes to</w:t>
            </w:r>
            <w:r w:rsidR="00906291">
              <w:rPr>
                <w:lang w:eastAsia="zh-CN"/>
              </w:rPr>
              <w:t xml:space="preserve"> </w:t>
            </w:r>
            <w:r w:rsidR="00093EBD">
              <w:rPr>
                <w:lang w:eastAsia="zh-CN"/>
              </w:rPr>
              <w:t xml:space="preserve">remove the description of incorrect </w:t>
            </w:r>
            <w:r w:rsidR="00C57EE8">
              <w:rPr>
                <w:lang w:eastAsia="zh-CN"/>
              </w:rPr>
              <w:t xml:space="preserve">bit </w:t>
            </w:r>
            <w:r w:rsidR="00093EBD">
              <w:rPr>
                <w:lang w:eastAsia="zh-CN"/>
              </w:rPr>
              <w:t>for</w:t>
            </w:r>
            <w:r w:rsidR="00C57EE8">
              <w:rPr>
                <w:lang w:eastAsia="zh-CN"/>
              </w:rPr>
              <w:t xml:space="preserve"> </w:t>
            </w:r>
            <w:r w:rsidR="00C57EE8" w:rsidRPr="00C139B4">
              <w:rPr>
                <w:lang w:eastAsia="ja-JP"/>
              </w:rPr>
              <w:t>Core-Network-Restrictions</w:t>
            </w:r>
            <w:r w:rsidR="00C57EE8">
              <w:rPr>
                <w:lang w:eastAsia="ja-JP"/>
              </w:rPr>
              <w:t xml:space="preserve"> AVP.</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716191" w:rsidR="006615A8" w:rsidRPr="0085386E" w:rsidRDefault="00093EBD" w:rsidP="00C57EE8">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782BC" w:rsidR="0085386E" w:rsidRPr="0085386E" w:rsidRDefault="005771A9" w:rsidP="004D0227">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20E" w:rsidR="001E41F3" w:rsidRDefault="00303564">
            <w:pPr>
              <w:pStyle w:val="CRCoverPage"/>
              <w:spacing w:after="0"/>
              <w:ind w:left="100"/>
              <w:rPr>
                <w:noProof/>
                <w:lang w:eastAsia="zh-CN"/>
              </w:rPr>
            </w:pPr>
            <w:r w:rsidRPr="008215D4">
              <w:t>7.1.2.1.4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B1F00F" w14:textId="77777777" w:rsidR="00303564" w:rsidRPr="008215D4" w:rsidRDefault="00303564" w:rsidP="00303564">
      <w:pPr>
        <w:pStyle w:val="50"/>
        <w:rPr>
          <w:lang w:eastAsia="zh-CN"/>
        </w:rPr>
      </w:pPr>
      <w:bookmarkStart w:id="16" w:name="_Toc20213374"/>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16"/>
    </w:p>
    <w:p w14:paraId="015351FC" w14:textId="77777777" w:rsidR="00303564" w:rsidRPr="008215D4" w:rsidRDefault="00303564" w:rsidP="00303564">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 </w:t>
      </w:r>
    </w:p>
    <w:p w14:paraId="747CDEA0" w14:textId="77777777" w:rsidR="00303564" w:rsidRPr="008215D4" w:rsidRDefault="00303564" w:rsidP="00303564">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 </w:t>
      </w:r>
    </w:p>
    <w:p w14:paraId="75759529" w14:textId="77777777" w:rsidR="00303564" w:rsidRPr="008215D4" w:rsidRDefault="00303564" w:rsidP="00303564">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14:paraId="3AE846FF" w14:textId="77777777" w:rsidR="00303564" w:rsidRPr="008215D4" w:rsidRDefault="00303564" w:rsidP="00303564">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 </w:t>
      </w:r>
    </w:p>
    <w:p w14:paraId="7BF87D46" w14:textId="77777777" w:rsidR="00303564" w:rsidRPr="008215D4" w:rsidRDefault="00303564" w:rsidP="00303564">
      <w:pPr>
        <w:pStyle w:val="B1"/>
      </w:pPr>
      <w:r w:rsidRPr="008215D4">
        <w:t>-</w:t>
      </w:r>
      <w:r w:rsidRPr="008215D4">
        <w:tab/>
        <w:t xml:space="preserve">If it has no Serving GW address available, it shall store the received value and use it as LMA address when creating PMIP bindings. </w:t>
      </w:r>
    </w:p>
    <w:p w14:paraId="06EAE211" w14:textId="77777777" w:rsidR="00303564" w:rsidRPr="008215D4" w:rsidRDefault="00303564" w:rsidP="00303564">
      <w:pPr>
        <w:pStyle w:val="B1"/>
      </w:pPr>
      <w:r w:rsidRPr="008215D4">
        <w:t>-</w:t>
      </w:r>
      <w:r w:rsidRPr="008215D4">
        <w:tab/>
        <w:t>If it has already a stored Serving GW address value, it shall ignore the received SGW-Address AVP.</w:t>
      </w:r>
    </w:p>
    <w:p w14:paraId="7BEF4E8F" w14:textId="77777777" w:rsidR="00303564" w:rsidRPr="008215D4" w:rsidRDefault="00303564" w:rsidP="00303564">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26A5C07B" w14:textId="77777777" w:rsidR="00303564" w:rsidRPr="008215D4" w:rsidRDefault="00303564" w:rsidP="00303564">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3FD60454" w14:textId="77777777" w:rsidR="00303564" w:rsidRPr="008215D4" w:rsidRDefault="00303564" w:rsidP="00303564">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1070D599" w14:textId="77777777" w:rsidR="00303564" w:rsidRPr="008215D4" w:rsidRDefault="00303564" w:rsidP="00303564">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 </w:t>
      </w:r>
    </w:p>
    <w:p w14:paraId="53BF0235" w14:textId="77777777" w:rsidR="00303564" w:rsidRPr="008215D4" w:rsidRDefault="00303564" w:rsidP="00303564">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w:t>
      </w:r>
      <w:r w:rsidRPr="008215D4">
        <w:rPr>
          <w:lang w:eastAsia="zh-CN"/>
        </w:rPr>
        <w:t xml:space="preserve"> 5.8 of 3GPP TS 29.303 [34].</w:t>
      </w:r>
    </w:p>
    <w:p w14:paraId="61C48ADC" w14:textId="739E94B3" w:rsidR="00303564" w:rsidRPr="008215D4" w:rsidRDefault="00303564" w:rsidP="00303564">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w:t>
      </w:r>
      <w:del w:id="17" w:author="Huawei2" w:date="2024-02-29T21:28:00Z">
        <w:r w:rsidRPr="008215D4" w:rsidDel="004F012A">
          <w:delText xml:space="preserve">"5GC" bit within </w:delText>
        </w:r>
      </w:del>
      <w:r w:rsidRPr="008215D4">
        <w:t>Core-Network-Restrictions AVP and Interworking-5GS-Indicator AVP</w:t>
      </w:r>
      <w:del w:id="18" w:author="Huawei2" w:date="2024-02-29T21:28:00Z">
        <w:r w:rsidRPr="008215D4" w:rsidDel="00033F81">
          <w:delText xml:space="preserve"> specified</w:delText>
        </w:r>
      </w:del>
      <w:r w:rsidRPr="008215D4">
        <w:t xml:space="preserve">) as specified in </w:t>
      </w:r>
      <w:r>
        <w:t>clause</w:t>
      </w:r>
      <w:r w:rsidRPr="008215D4">
        <w:t xml:space="preserve"> 5.12.3 of </w:t>
      </w:r>
      <w:r w:rsidRPr="008215D4">
        <w:rPr>
          <w:lang w:eastAsia="zh-CN"/>
        </w:rPr>
        <w:t xml:space="preserve">3GPP TS 29.303 [34]. </w:t>
      </w:r>
    </w:p>
    <w:p w14:paraId="4C10116F" w14:textId="77777777" w:rsidR="00303564" w:rsidRPr="008215D4" w:rsidRDefault="00303564" w:rsidP="00303564">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 29.274 [38]) to the PGW to </w:t>
      </w:r>
      <w:r w:rsidRPr="008215D4">
        <w:t>start a trace session for the user.</w:t>
      </w:r>
    </w:p>
    <w:p w14:paraId="1F799E4D" w14:textId="77777777" w:rsidR="00303564" w:rsidRPr="008215D4" w:rsidRDefault="00303564" w:rsidP="00303564">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 29.303 [34].</w:t>
      </w:r>
      <w:r w:rsidRPr="008215D4">
        <w:t xml:space="preserve"> </w:t>
      </w:r>
    </w:p>
    <w:p w14:paraId="17BAB4AF" w14:textId="77777777" w:rsidR="00303564" w:rsidRPr="008215D4" w:rsidRDefault="00303564" w:rsidP="00303564">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70B266B4" w14:textId="77777777" w:rsidR="00303564" w:rsidRPr="008215D4" w:rsidRDefault="00303564" w:rsidP="00303564">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071AEC06" w14:textId="77777777" w:rsidR="00303564" w:rsidRPr="008215D4" w:rsidRDefault="00303564" w:rsidP="00303564">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2EDD538F" w14:textId="77777777" w:rsidR="00303564" w:rsidRPr="008215D4" w:rsidRDefault="00303564" w:rsidP="00303564">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 23.402 [26]) during the authentication and authorization procedure.</w:t>
      </w:r>
      <w:r w:rsidRPr="008215D4">
        <w:t xml:space="preserve"> </w:t>
      </w:r>
    </w:p>
    <w:p w14:paraId="7BDB6352" w14:textId="77777777" w:rsidR="00303564" w:rsidRPr="008215D4" w:rsidRDefault="00303564" w:rsidP="00303564">
      <w:r w:rsidRPr="008215D4">
        <w:t xml:space="preserve">If the </w:t>
      </w:r>
      <w:proofErr w:type="spellStart"/>
      <w:r w:rsidRPr="008215D4">
        <w:t>ePDG</w:t>
      </w:r>
      <w:proofErr w:type="spellEnd"/>
      <w:r w:rsidRPr="008215D4">
        <w:t xml:space="preserve"> supports IMS Emergency sessions over WLAN (see </w:t>
      </w:r>
      <w:r>
        <w:t>clause</w:t>
      </w:r>
      <w:r w:rsidRPr="008215D4">
        <w:t xml:space="preserve"> 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2A7E40D8" w14:textId="77777777" w:rsidR="00303564" w:rsidRPr="008215D4" w:rsidRDefault="00303564" w:rsidP="00303564">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14:paraId="488A6247" w14:textId="77777777" w:rsidR="00303564" w:rsidRPr="008215D4" w:rsidRDefault="00303564" w:rsidP="00303564">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7FE92664" w14:textId="77777777" w:rsidR="00303564" w:rsidRPr="008215D4" w:rsidRDefault="00303564" w:rsidP="00303564">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2E72BA0C" w14:textId="77777777" w:rsidR="00303564" w:rsidRPr="008215D4" w:rsidRDefault="00303564" w:rsidP="00303564">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14:paraId="0258319C" w14:textId="77777777" w:rsidR="00303564" w:rsidRPr="008215D4" w:rsidRDefault="00303564" w:rsidP="00303564">
      <w:pPr>
        <w:pStyle w:val="B1"/>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E7A1A" w14:textId="77777777" w:rsidR="00DD54B1" w:rsidRDefault="00DD54B1">
      <w:r>
        <w:separator/>
      </w:r>
    </w:p>
  </w:endnote>
  <w:endnote w:type="continuationSeparator" w:id="0">
    <w:p w14:paraId="480E1397" w14:textId="77777777" w:rsidR="00DD54B1" w:rsidRDefault="00DD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CFB7C" w14:textId="77777777" w:rsidR="00DD54B1" w:rsidRDefault="00DD54B1">
      <w:r>
        <w:separator/>
      </w:r>
    </w:p>
  </w:footnote>
  <w:footnote w:type="continuationSeparator" w:id="0">
    <w:p w14:paraId="6A257FD6" w14:textId="77777777" w:rsidR="00DD54B1" w:rsidRDefault="00DD5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33F81"/>
    <w:rsid w:val="000458A6"/>
    <w:rsid w:val="0005682E"/>
    <w:rsid w:val="00064BF4"/>
    <w:rsid w:val="000756C1"/>
    <w:rsid w:val="00093EBD"/>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83EAA"/>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7F25"/>
    <w:rsid w:val="004D0227"/>
    <w:rsid w:val="004E1444"/>
    <w:rsid w:val="004F012A"/>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D367F"/>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D1341"/>
    <w:rsid w:val="006E21FB"/>
    <w:rsid w:val="006F363F"/>
    <w:rsid w:val="006F4128"/>
    <w:rsid w:val="007049BC"/>
    <w:rsid w:val="00724C3B"/>
    <w:rsid w:val="00743CC7"/>
    <w:rsid w:val="00753E38"/>
    <w:rsid w:val="007608AA"/>
    <w:rsid w:val="007612E4"/>
    <w:rsid w:val="00770E64"/>
    <w:rsid w:val="0078067A"/>
    <w:rsid w:val="007829FC"/>
    <w:rsid w:val="00792342"/>
    <w:rsid w:val="007977A8"/>
    <w:rsid w:val="007A1908"/>
    <w:rsid w:val="007A261D"/>
    <w:rsid w:val="007A7B4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1D0"/>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0223A"/>
    <w:rsid w:val="00B258BB"/>
    <w:rsid w:val="00B408B2"/>
    <w:rsid w:val="00B509B7"/>
    <w:rsid w:val="00B67B97"/>
    <w:rsid w:val="00B874F0"/>
    <w:rsid w:val="00B87C8E"/>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4F12"/>
    <w:rsid w:val="00CC5026"/>
    <w:rsid w:val="00CC68D0"/>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D54B1"/>
    <w:rsid w:val="00DE34CF"/>
    <w:rsid w:val="00DE54C2"/>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49FB9-37AC-4DC6-AEA9-02A8BA0E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1817</Words>
  <Characters>10359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7</cp:revision>
  <cp:lastPrinted>1899-12-31T23:00:00Z</cp:lastPrinted>
  <dcterms:created xsi:type="dcterms:W3CDTF">2024-02-29T12:31:00Z</dcterms:created>
  <dcterms:modified xsi:type="dcterms:W3CDTF">2024-02-29T15:53:00Z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(3)fiQZKq1XgWEkBHQNEbMZ4J3fXpBDvmpaGKFHwMKMiOtXWC63tlYPfvAX9Hor30IMihwH8KhK
qF7gLPAExSsRjAM9lufaOL5jamWGT+gcUgtcEJvJLL9tWio+Sv5+P1aektc2moh9SZ09zNYZ
qx7zRUPFqY70uieh1w1HdpZbUfMHheBf2dJc226e5f7s1OEA4pMNoWB0+K0mHr2eVB03q7vf
N4UssgaoLkcRDebehu</vt:lpwstr>
  </property>
  <property fmtid="{D5CDD505-2E9C-101B-9397-08002B2CF9AE}" pid="22" name="_2015_ms_pID_7253431">
    <vt:lpwstr>sGCdAIAiwfjH0vSJAc6RPvbkpPh1MobvXsoAqLw38bhmjuYowZuSck
rlTqgFazqzQEaVnkgPmvlTQA/tWgQevfAhMPuOzrM/21jd0AWG+f3CIEDanPKOrYqWtxW10J
mK6lUUBQ6YDQIZABQM1SIZW1l+3M7vqCXl4sA9SaW1PY2efwFkVW1KBrusnAjnqC8RZ3zIHT
nzAcn89jfRcaOBiFKq3es3XLGXEyytgttxQS</vt:lpwstr>
  </property>
  <property fmtid="{D5CDD505-2E9C-101B-9397-08002B2CF9AE}" pid="23" name="_2015_ms_pID_7253432">
    <vt:lpwstr>N5g24h26JRYj/GUwA3IGJEo=</vt:lpwstr>
  </property>
</Properties>
</file>